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97DF50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DA2435">
        <w:rPr>
          <w:b/>
          <w:i/>
          <w:noProof/>
          <w:sz w:val="28"/>
        </w:rPr>
        <w:t>0365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78A0F" w:rsidR="001E41F3" w:rsidRPr="00410371" w:rsidRDefault="00175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2AB">
                <w:rPr>
                  <w:b/>
                  <w:noProof/>
                  <w:sz w:val="28"/>
                </w:rPr>
                <w:t>2</w:t>
              </w:r>
              <w:r w:rsidR="00E47A43">
                <w:rPr>
                  <w:b/>
                  <w:noProof/>
                  <w:sz w:val="28"/>
                </w:rPr>
                <w:t>8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E47A43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66198" w:rsidR="001E41F3" w:rsidRPr="00410371" w:rsidRDefault="00175D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435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3121B" w:rsidR="001E41F3" w:rsidRPr="00410371" w:rsidRDefault="00175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3B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3CDA0" w:rsidR="001E41F3" w:rsidRPr="00410371" w:rsidRDefault="00175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D862AB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E47A43">
                <w:rPr>
                  <w:b/>
                  <w:noProof/>
                  <w:sz w:val="28"/>
                </w:rPr>
                <w:t>0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F9462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 w:rsidRPr="00AC0429">
              <w:rPr>
                <w:noProof/>
              </w:rPr>
              <w:t>Rel-1</w:t>
            </w:r>
            <w:r w:rsidR="00D862AB">
              <w:rPr>
                <w:noProof/>
              </w:rPr>
              <w:t>9</w:t>
            </w:r>
            <w:r w:rsidRPr="00AC0429">
              <w:rPr>
                <w:noProof/>
              </w:rPr>
              <w:t xml:space="preserve"> CR TS 2</w:t>
            </w:r>
            <w:r w:rsidR="00E47A43">
              <w:rPr>
                <w:noProof/>
              </w:rPr>
              <w:t>8</w:t>
            </w:r>
            <w:r w:rsidRPr="00AC0429">
              <w:rPr>
                <w:noProof/>
              </w:rPr>
              <w:t>.</w:t>
            </w:r>
            <w:r w:rsidR="00E47A43">
              <w:rPr>
                <w:noProof/>
              </w:rPr>
              <w:t>533</w:t>
            </w:r>
            <w:r w:rsidRPr="00AC0429">
              <w:rPr>
                <w:noProof/>
              </w:rPr>
              <w:t xml:space="preserve"> </w:t>
            </w:r>
            <w:r w:rsidR="00E47A43" w:rsidRPr="00E47A43">
              <w:rPr>
                <w:noProof/>
              </w:rPr>
              <w:t>Enhance SBMA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C4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02</w:t>
            </w:r>
            <w:r>
              <w:t>-</w:t>
            </w:r>
            <w:r w:rsidR="00A73BF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326E6" w:rsidR="001E41F3" w:rsidRDefault="007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E50AC" w:rsidR="001E41F3" w:rsidRDefault="00AA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 is proposed to e</w:t>
            </w:r>
            <w:r w:rsidRPr="00AA60E0">
              <w:rPr>
                <w:lang w:val="en-US" w:eastAsia="zh-CN"/>
              </w:rPr>
              <w:t>nhance SBMA definitions in TS 28.533 to clarify the model driven approach</w:t>
            </w:r>
            <w:r>
              <w:rPr>
                <w:lang w:val="en-US" w:eastAsia="zh-CN"/>
              </w:rPr>
              <w:t xml:space="preserve"> according to </w:t>
            </w:r>
            <w:r w:rsidR="00FA0C39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WT-1 of Rel-19 SBMA_Ph3 WI objectives</w:t>
            </w:r>
            <w:r w:rsidR="00D862AB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4EF74" w:rsidR="001E41F3" w:rsidRDefault="00AA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Enhancing the Management Services definition text and basic MnS concept figure. Other editorial enhancements are also proposed</w:t>
            </w:r>
            <w:r w:rsidR="00AC042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215B7" w:rsidR="001E41F3" w:rsidRDefault="00A25415">
            <w:pPr>
              <w:pStyle w:val="CRCoverPage"/>
              <w:spacing w:after="0"/>
              <w:ind w:left="100"/>
              <w:rPr>
                <w:noProof/>
              </w:rPr>
            </w:pPr>
            <w:r w:rsidRPr="00A25415">
              <w:rPr>
                <w:lang w:val="en-US" w:eastAsia="zh-CN"/>
              </w:rPr>
              <w:t xml:space="preserve">There are some ambiguities in the </w:t>
            </w:r>
            <w:r>
              <w:rPr>
                <w:lang w:val="en-US" w:eastAsia="zh-CN"/>
              </w:rPr>
              <w:t xml:space="preserve">MnS </w:t>
            </w:r>
            <w:r w:rsidRPr="00A25415">
              <w:rPr>
                <w:lang w:val="en-US" w:eastAsia="zh-CN"/>
              </w:rPr>
              <w:t>definition</w:t>
            </w:r>
            <w:r w:rsidR="001E69FD">
              <w:rPr>
                <w:lang w:val="en-US" w:eastAsia="zh-CN"/>
              </w:rPr>
              <w:t>s</w:t>
            </w:r>
            <w:r w:rsidRPr="00A25415">
              <w:rPr>
                <w:lang w:val="en-US" w:eastAsia="zh-CN"/>
              </w:rPr>
              <w:t xml:space="preserve"> that are not conducive to the correct use of </w:t>
            </w:r>
            <w:r>
              <w:rPr>
                <w:lang w:val="en-US" w:eastAsia="zh-CN"/>
              </w:rPr>
              <w:t>MnS</w:t>
            </w:r>
            <w:r w:rsidR="00715E4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57F9D" w:rsidR="001E41F3" w:rsidRDefault="0059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4.1, 4.2.1, 4.2.3.1, 4.3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2C6959FD" w14:textId="77777777" w:rsidR="00590739" w:rsidRPr="00DE1524" w:rsidRDefault="00590739" w:rsidP="00590739">
      <w:pPr>
        <w:pStyle w:val="Heading1"/>
      </w:pPr>
      <w:bookmarkStart w:id="1" w:name="_Toc19796724"/>
      <w:bookmarkStart w:id="2" w:name="_Toc27046855"/>
      <w:bookmarkStart w:id="3" w:name="_Toc35858073"/>
      <w:bookmarkStart w:id="4" w:name="_Toc187396976"/>
      <w:r w:rsidRPr="00DE1524">
        <w:t>4</w:t>
      </w:r>
      <w:r w:rsidRPr="00DE1524">
        <w:tab/>
        <w:t>Service Based Management Architecture (SBMA)</w:t>
      </w:r>
      <w:bookmarkEnd w:id="1"/>
      <w:bookmarkEnd w:id="2"/>
      <w:bookmarkEnd w:id="3"/>
      <w:bookmarkEnd w:id="4"/>
    </w:p>
    <w:p w14:paraId="60AE1BBF" w14:textId="77777777" w:rsidR="00590739" w:rsidRPr="00DE1524" w:rsidRDefault="00590739" w:rsidP="00590739">
      <w:pPr>
        <w:pStyle w:val="Heading2"/>
      </w:pPr>
      <w:bookmarkStart w:id="5" w:name="_Toc19796725"/>
      <w:bookmarkStart w:id="6" w:name="_Toc27046856"/>
      <w:bookmarkStart w:id="7" w:name="_Toc35858074"/>
      <w:bookmarkStart w:id="8" w:name="_Toc187396977"/>
      <w:r w:rsidRPr="00DE1524">
        <w:t>4.1</w:t>
      </w:r>
      <w:r w:rsidRPr="00DE1524">
        <w:tab/>
      </w:r>
      <w:bookmarkStart w:id="9" w:name="OLE_LINK9"/>
      <w:r w:rsidRPr="00DE1524">
        <w:t xml:space="preserve">Management </w:t>
      </w:r>
      <w:bookmarkEnd w:id="5"/>
      <w:bookmarkEnd w:id="6"/>
      <w:r w:rsidRPr="00DE1524">
        <w:t>Services (</w:t>
      </w:r>
      <w:proofErr w:type="spellStart"/>
      <w:r w:rsidRPr="00DE1524">
        <w:t>MnS</w:t>
      </w:r>
      <w:proofErr w:type="spellEnd"/>
      <w:r w:rsidRPr="00DE1524">
        <w:t>)</w:t>
      </w:r>
      <w:bookmarkEnd w:id="7"/>
      <w:bookmarkEnd w:id="8"/>
      <w:bookmarkEnd w:id="9"/>
    </w:p>
    <w:p w14:paraId="126B4A40" w14:textId="77777777" w:rsidR="00590739" w:rsidRDefault="00590739" w:rsidP="00590739">
      <w:pPr>
        <w:rPr>
          <w:ins w:id="10" w:author="Huawei" w:date="2025-01-17T15:05:00Z"/>
        </w:rPr>
      </w:pPr>
      <w:bookmarkStart w:id="11" w:name="OLE_LINK10"/>
      <w:r w:rsidRPr="00DE1524">
        <w:rPr>
          <w:lang w:eastAsia="zh-CN"/>
        </w:rPr>
        <w:t>The fundamental building block of the Service Based Management Architecture (SBMA) is the Management Service (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). A</w:t>
      </w:r>
      <w:ins w:id="12" w:author="Huawei" w:date="2025-01-17T14:44:00Z">
        <w:r>
          <w:rPr>
            <w:lang w:eastAsia="zh-CN"/>
          </w:rPr>
          <w:t>n</w:t>
        </w:r>
      </w:ins>
      <w:r w:rsidRPr="00DE1524">
        <w:rPr>
          <w:lang w:eastAsia="zh-CN"/>
        </w:rPr>
        <w:t xml:space="preserve">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is a set of</w:t>
      </w:r>
      <w:r w:rsidRPr="00DE1524">
        <w:t xml:space="preserve"> offered capabilities for management and orchestration of network and services. The entity producing an </w:t>
      </w:r>
      <w:proofErr w:type="spellStart"/>
      <w:r w:rsidRPr="00DE1524">
        <w:t>MnS</w:t>
      </w:r>
      <w:proofErr w:type="spellEnd"/>
      <w:r w:rsidRPr="00DE1524">
        <w:t xml:space="preserve"> is called </w:t>
      </w:r>
      <w:proofErr w:type="spellStart"/>
      <w:r w:rsidRPr="00DE1524">
        <w:t>MnS</w:t>
      </w:r>
      <w:proofErr w:type="spellEnd"/>
      <w:r w:rsidRPr="00DE1524">
        <w:t xml:space="preserve"> producer. The entity consuming an </w:t>
      </w:r>
      <w:proofErr w:type="spellStart"/>
      <w:r w:rsidRPr="00DE1524">
        <w:t>MnS</w:t>
      </w:r>
      <w:proofErr w:type="spellEnd"/>
      <w:r w:rsidRPr="00DE1524">
        <w:t xml:space="preserve"> is called </w:t>
      </w:r>
      <w:proofErr w:type="spellStart"/>
      <w:r w:rsidRPr="00DE1524">
        <w:t>MnS</w:t>
      </w:r>
      <w:proofErr w:type="spellEnd"/>
      <w:r w:rsidRPr="00DE1524">
        <w:t xml:space="preserve"> consumer. </w:t>
      </w:r>
    </w:p>
    <w:p w14:paraId="390C4740" w14:textId="77777777" w:rsidR="00590739" w:rsidRPr="00DE1524" w:rsidRDefault="00590739" w:rsidP="00590739">
      <w:pPr>
        <w:rPr>
          <w:lang w:eastAsia="zh-CN"/>
        </w:rPr>
      </w:pPr>
      <w:ins w:id="13" w:author="Huawei" w:date="2025-01-17T15:05:00Z">
        <w:r w:rsidRPr="006A2871">
          <w:rPr>
            <w:lang w:eastAsia="zh-CN"/>
          </w:rPr>
          <w:t xml:space="preserve">In </w:t>
        </w:r>
        <w:r>
          <w:rPr>
            <w:lang w:eastAsia="zh-CN"/>
          </w:rPr>
          <w:t>SBMA</w:t>
        </w:r>
        <w:r w:rsidRPr="006A2871">
          <w:rPr>
            <w:lang w:eastAsia="zh-CN"/>
          </w:rPr>
          <w:t xml:space="preserve">, it is crucial to ensure that </w:t>
        </w:r>
      </w:ins>
      <w:proofErr w:type="spellStart"/>
      <w:ins w:id="14" w:author="Huawei" w:date="2025-01-17T15:06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5" w:author="Huawei" w:date="2025-01-17T15:05:00Z">
        <w:r w:rsidRPr="006A2871">
          <w:rPr>
            <w:lang w:eastAsia="zh-CN"/>
          </w:rPr>
          <w:t xml:space="preserve">consumers have appropriate access permissions to specific </w:t>
        </w:r>
      </w:ins>
      <w:proofErr w:type="spellStart"/>
      <w:ins w:id="16" w:author="Huawei" w:date="2025-01-17T15:07:00Z">
        <w:r>
          <w:rPr>
            <w:lang w:eastAsia="zh-CN"/>
          </w:rPr>
          <w:t>MnS</w:t>
        </w:r>
      </w:ins>
      <w:proofErr w:type="spellEnd"/>
      <w:ins w:id="17" w:author="Huawei" w:date="2025-01-17T15:05:00Z">
        <w:r w:rsidRPr="006A2871">
          <w:rPr>
            <w:lang w:eastAsia="zh-CN"/>
          </w:rPr>
          <w:t xml:space="preserve">. Depending on the context, </w:t>
        </w:r>
      </w:ins>
      <w:proofErr w:type="spellStart"/>
      <w:ins w:id="18" w:author="Huawei" w:date="2025-01-17T15:07:00Z">
        <w:r>
          <w:rPr>
            <w:lang w:eastAsia="zh-CN"/>
          </w:rPr>
          <w:t>MnS</w:t>
        </w:r>
      </w:ins>
      <w:proofErr w:type="spellEnd"/>
      <w:ins w:id="19" w:author="Huawei" w:date="2025-01-17T15:05:00Z">
        <w:r w:rsidRPr="006A2871">
          <w:rPr>
            <w:lang w:eastAsia="zh-CN"/>
          </w:rPr>
          <w:t xml:space="preserve"> consumers may require both authentication and authorization. Authentication verifies the identity of the </w:t>
        </w:r>
      </w:ins>
      <w:proofErr w:type="spellStart"/>
      <w:ins w:id="20" w:author="Huawei" w:date="2025-01-17T15:08:00Z">
        <w:r>
          <w:rPr>
            <w:lang w:eastAsia="zh-CN"/>
          </w:rPr>
          <w:t>MnS</w:t>
        </w:r>
      </w:ins>
      <w:proofErr w:type="spellEnd"/>
      <w:ins w:id="21" w:author="Huawei" w:date="2025-01-17T15:05:00Z">
        <w:r w:rsidRPr="006A2871">
          <w:rPr>
            <w:lang w:eastAsia="zh-CN"/>
          </w:rPr>
          <w:t xml:space="preserve"> consumer, typically through credentials such as a username and password, ensuring they can establish a connection to the </w:t>
        </w:r>
      </w:ins>
      <w:proofErr w:type="spellStart"/>
      <w:ins w:id="22" w:author="Huawei" w:date="2025-01-17T15:11:00Z">
        <w:r>
          <w:rPr>
            <w:lang w:eastAsia="zh-CN"/>
          </w:rPr>
          <w:t>MnS</w:t>
        </w:r>
      </w:ins>
      <w:proofErr w:type="spellEnd"/>
      <w:ins w:id="23" w:author="Huawei" w:date="2025-01-17T15:05:00Z">
        <w:r w:rsidRPr="006A2871">
          <w:rPr>
            <w:lang w:eastAsia="zh-CN"/>
          </w:rPr>
          <w:t>. However, authentication alone is insufficient in many cases; even if a</w:t>
        </w:r>
      </w:ins>
      <w:ins w:id="24" w:author="Huawei" w:date="2025-01-17T15:08:00Z">
        <w:r>
          <w:rPr>
            <w:lang w:eastAsia="zh-CN"/>
          </w:rPr>
          <w:t>n</w:t>
        </w:r>
      </w:ins>
      <w:ins w:id="25" w:author="Huawei" w:date="2025-01-17T15:05:00Z">
        <w:r w:rsidRPr="006A2871">
          <w:rPr>
            <w:lang w:eastAsia="zh-CN"/>
          </w:rPr>
          <w:t xml:space="preserve"> </w:t>
        </w:r>
      </w:ins>
      <w:proofErr w:type="spellStart"/>
      <w:ins w:id="26" w:author="Huawei" w:date="2025-01-17T15:08:00Z">
        <w:r>
          <w:rPr>
            <w:lang w:eastAsia="zh-CN"/>
          </w:rPr>
          <w:t>MnS</w:t>
        </w:r>
      </w:ins>
      <w:proofErr w:type="spellEnd"/>
      <w:ins w:id="27" w:author="Huawei" w:date="2025-01-17T15:05:00Z">
        <w:r w:rsidRPr="006A2871">
          <w:rPr>
            <w:lang w:eastAsia="zh-CN"/>
          </w:rPr>
          <w:t xml:space="preserve"> consumer can connect to a</w:t>
        </w:r>
      </w:ins>
      <w:ins w:id="28" w:author="Huawei" w:date="2025-01-17T15:10:00Z">
        <w:r>
          <w:rPr>
            <w:lang w:eastAsia="zh-CN"/>
          </w:rPr>
          <w:t xml:space="preserve">n </w:t>
        </w:r>
        <w:proofErr w:type="spellStart"/>
        <w:r>
          <w:rPr>
            <w:lang w:eastAsia="zh-CN"/>
          </w:rPr>
          <w:t>MnS</w:t>
        </w:r>
      </w:ins>
      <w:proofErr w:type="spellEnd"/>
      <w:ins w:id="29" w:author="Huawei" w:date="2025-01-17T15:05:00Z">
        <w:r w:rsidRPr="006A2871">
          <w:rPr>
            <w:lang w:eastAsia="zh-CN"/>
          </w:rPr>
          <w:t xml:space="preserve">, it does not guarantee they have permission to access all </w:t>
        </w:r>
      </w:ins>
      <w:ins w:id="30" w:author="Huawei" w:date="2025-01-17T15:09:00Z">
        <w:r>
          <w:rPr>
            <w:lang w:eastAsia="zh-CN"/>
          </w:rPr>
          <w:t>capabilities</w:t>
        </w:r>
      </w:ins>
      <w:ins w:id="31" w:author="Huawei" w:date="2025-01-17T15:05:00Z">
        <w:r w:rsidRPr="006A2871">
          <w:rPr>
            <w:lang w:eastAsia="zh-CN"/>
          </w:rPr>
          <w:t xml:space="preserve"> within that </w:t>
        </w:r>
      </w:ins>
      <w:proofErr w:type="spellStart"/>
      <w:ins w:id="32" w:author="Huawei" w:date="2025-01-17T15:09:00Z">
        <w:r>
          <w:rPr>
            <w:lang w:eastAsia="zh-CN"/>
          </w:rPr>
          <w:t>MnS</w:t>
        </w:r>
      </w:ins>
      <w:proofErr w:type="spellEnd"/>
      <w:ins w:id="33" w:author="Huawei" w:date="2025-01-17T15:05:00Z">
        <w:r w:rsidRPr="006A2871">
          <w:rPr>
            <w:lang w:eastAsia="zh-CN"/>
          </w:rPr>
          <w:t>. Authorization determines whether a</w:t>
        </w:r>
      </w:ins>
      <w:ins w:id="34" w:author="Huawei" w:date="2025-01-17T15:09:00Z">
        <w:r>
          <w:rPr>
            <w:lang w:eastAsia="zh-CN"/>
          </w:rPr>
          <w:t>n</w:t>
        </w:r>
      </w:ins>
      <w:ins w:id="35" w:author="Huawei" w:date="2025-01-17T15:05:00Z">
        <w:r w:rsidRPr="006A2871">
          <w:rPr>
            <w:lang w:eastAsia="zh-CN"/>
          </w:rPr>
          <w:t xml:space="preserve"> </w:t>
        </w:r>
      </w:ins>
      <w:proofErr w:type="spellStart"/>
      <w:ins w:id="36" w:author="Huawei" w:date="2025-01-17T15:09:00Z">
        <w:r>
          <w:rPr>
            <w:lang w:eastAsia="zh-CN"/>
          </w:rPr>
          <w:t>MnS</w:t>
        </w:r>
      </w:ins>
      <w:proofErr w:type="spellEnd"/>
      <w:ins w:id="37" w:author="Huawei" w:date="2025-01-17T15:05:00Z">
        <w:r w:rsidRPr="006A2871">
          <w:rPr>
            <w:lang w:eastAsia="zh-CN"/>
          </w:rPr>
          <w:t xml:space="preserve"> consumer is permitted to use specific business </w:t>
        </w:r>
      </w:ins>
      <w:ins w:id="38" w:author="Huawei" w:date="2025-01-17T15:12:00Z">
        <w:r>
          <w:rPr>
            <w:lang w:eastAsia="zh-CN"/>
          </w:rPr>
          <w:t>capabilities</w:t>
        </w:r>
      </w:ins>
      <w:ins w:id="39" w:author="Huawei" w:date="2025-01-17T15:05:00Z">
        <w:r w:rsidRPr="006A2871">
          <w:rPr>
            <w:lang w:eastAsia="zh-CN"/>
          </w:rPr>
          <w:t xml:space="preserve"> provided by the </w:t>
        </w:r>
      </w:ins>
      <w:proofErr w:type="spellStart"/>
      <w:ins w:id="40" w:author="Huawei" w:date="2025-01-17T15:11:00Z">
        <w:r>
          <w:rPr>
            <w:lang w:eastAsia="zh-CN"/>
          </w:rPr>
          <w:t>MnS</w:t>
        </w:r>
      </w:ins>
      <w:proofErr w:type="spellEnd"/>
      <w:ins w:id="41" w:author="Huawei" w:date="2025-01-17T15:05:00Z">
        <w:r w:rsidRPr="006A2871">
          <w:rPr>
            <w:lang w:eastAsia="zh-CN"/>
          </w:rPr>
          <w:t>.</w:t>
        </w:r>
      </w:ins>
      <w:del w:id="42" w:author="Huawei" w:date="2025-01-17T15:02:00Z">
        <w:r w:rsidRPr="00DE1524" w:rsidDel="00DC4938">
          <w:rPr>
            <w:lang w:eastAsia="zh-CN"/>
          </w:rPr>
          <w:delText xml:space="preserve">An MnS provided by an MnS producer can be consumed by any entity with appropriate authorisation and authentication. </w:delText>
        </w:r>
      </w:del>
    </w:p>
    <w:bookmarkEnd w:id="11"/>
    <w:p w14:paraId="27163F76" w14:textId="77777777" w:rsidR="00590739" w:rsidRPr="00DE1524" w:rsidRDefault="00590739" w:rsidP="00590739">
      <w:pPr>
        <w:rPr>
          <w:lang w:eastAsia="zh-CN"/>
        </w:rPr>
      </w:pPr>
      <w:r w:rsidRPr="00DE1524">
        <w:rPr>
          <w:lang w:eastAsia="zh-CN"/>
        </w:rPr>
        <w:t xml:space="preserve">An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producer offers its </w:t>
      </w:r>
      <w:proofErr w:type="spellStart"/>
      <w:ins w:id="43" w:author="Huawei" w:date="2025-01-20T09:42:00Z">
        <w:r>
          <w:rPr>
            <w:lang w:eastAsia="zh-CN"/>
          </w:rPr>
          <w:t>MnS</w:t>
        </w:r>
      </w:ins>
      <w:proofErr w:type="spellEnd"/>
      <w:del w:id="44" w:author="Huawei" w:date="2025-01-20T09:42:00Z">
        <w:r w:rsidRPr="00DE1524" w:rsidDel="00BC2DFB">
          <w:rPr>
            <w:rFonts w:hint="eastAsia"/>
            <w:lang w:eastAsia="zh-CN"/>
          </w:rPr>
          <w:delText>s</w:delText>
        </w:r>
        <w:r w:rsidRPr="00DE1524" w:rsidDel="00BC2DFB">
          <w:delText>ervices</w:delText>
        </w:r>
      </w:del>
      <w:r w:rsidRPr="00DE1524">
        <w:t xml:space="preserve"> </w:t>
      </w:r>
      <w:r w:rsidRPr="00DE1524">
        <w:rPr>
          <w:rFonts w:hint="eastAsia"/>
          <w:lang w:eastAsia="zh-CN"/>
        </w:rPr>
        <w:t xml:space="preserve">via </w:t>
      </w:r>
      <w:r w:rsidRPr="00DE1524">
        <w:rPr>
          <w:lang w:eastAsia="zh-CN"/>
        </w:rPr>
        <w:t xml:space="preserve">a </w:t>
      </w:r>
      <w:r w:rsidRPr="00DE1524">
        <w:rPr>
          <w:rFonts w:hint="eastAsia"/>
          <w:lang w:eastAsia="zh-CN"/>
        </w:rPr>
        <w:t xml:space="preserve">standardized service interface composed of individually specified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rFonts w:hint="eastAsia"/>
          <w:lang w:eastAsia="zh-CN"/>
        </w:rPr>
        <w:t xml:space="preserve"> components</w:t>
      </w:r>
      <w:r w:rsidRPr="00DE1524">
        <w:rPr>
          <w:lang w:eastAsia="zh-CN"/>
        </w:rPr>
        <w:t>.</w:t>
      </w:r>
      <w:ins w:id="45" w:author="Huawei" w:date="2025-01-17T15:32:00Z">
        <w:r>
          <w:rPr>
            <w:lang w:eastAsia="zh-CN"/>
          </w:rPr>
          <w:t xml:space="preserve"> In Figure 4.1.1, </w:t>
        </w:r>
      </w:ins>
      <w:ins w:id="46" w:author="Huawei" w:date="2025-01-17T15:36:00Z"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, represented by </w:t>
        </w:r>
      </w:ins>
      <w:ins w:id="47" w:author="Huawei" w:date="2025-01-17T15:37:00Z">
        <w:r>
          <w:rPr>
            <w:lang w:eastAsia="zh-CN"/>
          </w:rPr>
          <w:t xml:space="preserve">a </w:t>
        </w:r>
      </w:ins>
      <w:ins w:id="48" w:author="Huawei" w:date="2025-01-17T16:34:00Z">
        <w:r>
          <w:rPr>
            <w:lang w:eastAsia="zh-CN"/>
          </w:rPr>
          <w:t>circle</w:t>
        </w:r>
      </w:ins>
      <w:ins w:id="49" w:author="Huawei" w:date="2025-01-17T16:33:00Z">
        <w:r>
          <w:rPr>
            <w:lang w:eastAsia="zh-CN"/>
          </w:rPr>
          <w:t xml:space="preserve"> </w:t>
        </w:r>
      </w:ins>
      <w:ins w:id="50" w:author="Huawei" w:date="2025-01-17T16:34:00Z">
        <w:r>
          <w:rPr>
            <w:lang w:eastAsia="zh-CN"/>
          </w:rPr>
          <w:t>(</w:t>
        </w:r>
      </w:ins>
      <w:ins w:id="51" w:author="Huawei" w:date="2025-01-17T16:33:00Z">
        <w:r>
          <w:rPr>
            <w:lang w:eastAsia="zh-CN"/>
          </w:rPr>
          <w:t xml:space="preserve">often also called </w:t>
        </w:r>
      </w:ins>
      <w:ins w:id="52" w:author="Huawei" w:date="2025-01-17T15:37:00Z">
        <w:r>
          <w:rPr>
            <w:lang w:eastAsia="zh-CN"/>
          </w:rPr>
          <w:t>lollipop</w:t>
        </w:r>
      </w:ins>
      <w:ins w:id="53" w:author="Huawei" w:date="2025-01-17T16:29:00Z">
        <w:r>
          <w:rPr>
            <w:lang w:val="en-US" w:eastAsia="zh-CN"/>
          </w:rPr>
          <w:t>)</w:t>
        </w:r>
      </w:ins>
      <w:ins w:id="54" w:author="Huawei" w:date="2025-01-17T15:38:00Z">
        <w:r>
          <w:rPr>
            <w:lang w:eastAsia="zh-CN"/>
          </w:rPr>
          <w:t xml:space="preserve"> </w:t>
        </w:r>
      </w:ins>
      <w:ins w:id="55" w:author="Huawei" w:date="2025-01-17T16:39:00Z">
        <w:r>
          <w:rPr>
            <w:lang w:eastAsia="zh-CN"/>
          </w:rPr>
          <w:t xml:space="preserve">symbol </w:t>
        </w:r>
      </w:ins>
      <w:ins w:id="56" w:author="Huawei" w:date="2025-01-17T15:38:00Z">
        <w:r>
          <w:rPr>
            <w:lang w:eastAsia="zh-CN"/>
          </w:rPr>
          <w:t xml:space="preserve">attached by a solid line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that realizes </w:t>
        </w:r>
      </w:ins>
      <w:ins w:id="57" w:author="Huawei" w:date="2025-01-20T09:35:00Z">
        <w:r>
          <w:rPr>
            <w:lang w:eastAsia="zh-CN"/>
          </w:rPr>
          <w:t xml:space="preserve">(i.e. produces) </w:t>
        </w:r>
      </w:ins>
      <w:ins w:id="58" w:author="Huawei" w:date="2025-01-17T15:38:00Z">
        <w:r>
          <w:rPr>
            <w:lang w:eastAsia="zh-CN"/>
          </w:rPr>
          <w:t>th</w:t>
        </w:r>
      </w:ins>
      <w:ins w:id="59" w:author="Huawei" w:date="2025-01-17T15:39:00Z">
        <w:r>
          <w:rPr>
            <w:lang w:eastAsia="zh-CN"/>
          </w:rPr>
          <w:t xml:space="preserve">is </w:t>
        </w:r>
        <w:proofErr w:type="spellStart"/>
        <w:r>
          <w:rPr>
            <w:lang w:eastAsia="zh-CN"/>
          </w:rPr>
          <w:t>MnS</w:t>
        </w:r>
      </w:ins>
      <w:proofErr w:type="spellEnd"/>
      <w:ins w:id="60" w:author="Huawei" w:date="2025-01-17T16:35:00Z">
        <w:r>
          <w:rPr>
            <w:lang w:eastAsia="zh-CN"/>
          </w:rPr>
          <w:t>.</w:t>
        </w:r>
      </w:ins>
      <w:ins w:id="61" w:author="Huawei" w:date="2025-01-17T16:16:00Z">
        <w:r>
          <w:rPr>
            <w:lang w:eastAsia="zh-CN"/>
          </w:rPr>
          <w:t xml:space="preserve"> </w:t>
        </w:r>
      </w:ins>
      <w:ins w:id="62" w:author="Huawei" w:date="2025-01-17T16:35:00Z">
        <w:r>
          <w:rPr>
            <w:lang w:eastAsia="zh-CN"/>
          </w:rPr>
          <w:t>T</w:t>
        </w:r>
      </w:ins>
      <w:ins w:id="63" w:author="Huawei" w:date="2025-01-17T16:16:00Z">
        <w:r>
          <w:rPr>
            <w:lang w:eastAsia="zh-CN"/>
          </w:rPr>
          <w:t xml:space="preserve">he </w:t>
        </w:r>
      </w:ins>
      <w:ins w:id="64" w:author="Huawei" w:date="2025-01-17T16:40:00Z">
        <w:r>
          <w:rPr>
            <w:lang w:eastAsia="zh-CN"/>
          </w:rPr>
          <w:t xml:space="preserve">consuming of </w:t>
        </w:r>
      </w:ins>
      <w:proofErr w:type="spellStart"/>
      <w:ins w:id="65" w:author="Huawei" w:date="2025-01-17T16:36:00Z">
        <w:r>
          <w:rPr>
            <w:lang w:eastAsia="zh-CN"/>
          </w:rPr>
          <w:t>MnS</w:t>
        </w:r>
      </w:ins>
      <w:proofErr w:type="spellEnd"/>
      <w:ins w:id="66" w:author="Huawei" w:date="2025-01-17T16:16:00Z">
        <w:r>
          <w:rPr>
            <w:lang w:eastAsia="zh-CN"/>
          </w:rPr>
          <w:t xml:space="preserve"> is</w:t>
        </w:r>
      </w:ins>
      <w:ins w:id="67" w:author="Huawei" w:date="2025-01-17T16:13:00Z">
        <w:r>
          <w:rPr>
            <w:lang w:eastAsia="zh-CN"/>
          </w:rPr>
          <w:t xml:space="preserve"> </w:t>
        </w:r>
      </w:ins>
      <w:ins w:id="68" w:author="Huawei" w:date="2025-01-17T16:11:00Z">
        <w:r>
          <w:rPr>
            <w:lang w:eastAsia="zh-CN"/>
          </w:rPr>
          <w:t xml:space="preserve">depicted by a socket </w:t>
        </w:r>
      </w:ins>
      <w:ins w:id="69" w:author="Huawei" w:date="2025-01-17T16:39:00Z">
        <w:r>
          <w:rPr>
            <w:lang w:eastAsia="zh-CN"/>
          </w:rPr>
          <w:t xml:space="preserve">symbol </w:t>
        </w:r>
      </w:ins>
      <w:ins w:id="70" w:author="Huawei" w:date="2025-01-17T16:11:00Z">
        <w:r>
          <w:rPr>
            <w:lang w:eastAsia="zh-CN"/>
          </w:rPr>
          <w:t xml:space="preserve">attached by a solid line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bookmarkStart w:id="71" w:name="_MON_1646470760"/>
    <w:bookmarkEnd w:id="71"/>
    <w:p w14:paraId="1B8D6A36" w14:textId="77777777" w:rsidR="00590739" w:rsidRPr="00DE1524" w:rsidRDefault="00590739" w:rsidP="00590739">
      <w:pPr>
        <w:pStyle w:val="TH"/>
      </w:pPr>
      <w:del w:id="72" w:author="Huawei" w:date="2025-01-20T09:52:00Z">
        <w:r w:rsidRPr="00DE1524" w:rsidDel="00BC2DFB">
          <w:object w:dxaOrig="1666" w:dyaOrig="2959" w14:anchorId="416988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55pt;height:147.7pt" o:ole="">
              <v:imagedata r:id="rId12" o:title=""/>
            </v:shape>
            <o:OLEObject Type="Embed" ProgID="Word.Document.8" ShapeID="_x0000_i1025" DrawAspect="Content" ObjectID="_1800449632" r:id="rId13">
              <o:FieldCodes>\s</o:FieldCodes>
            </o:OLEObject>
          </w:object>
        </w:r>
      </w:del>
      <w:ins w:id="73" w:author="Huawei" w:date="2025-01-20T09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B8F25C2" wp14:editId="5DA83E38">
                  <wp:simplePos x="0" y="0"/>
                  <wp:positionH relativeFrom="column">
                    <wp:posOffset>3101340</wp:posOffset>
                  </wp:positionH>
                  <wp:positionV relativeFrom="paragraph">
                    <wp:posOffset>947832</wp:posOffset>
                  </wp:positionV>
                  <wp:extent cx="534390" cy="219694"/>
                  <wp:effectExtent l="0" t="0" r="0" b="0"/>
                  <wp:wrapNone/>
                  <wp:docPr id="12" name="Text Box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4390" cy="219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326FC6" w14:textId="77777777" w:rsidR="00590739" w:rsidRPr="00BC2DFB" w:rsidRDefault="00590739" w:rsidP="0059073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74" w:author="Huawei" w:date="2025-01-20T09:50:00Z">
                                <w:r w:rsidRPr="00BC2DFB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MnS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B8F25C2"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6" type="#_x0000_t202" style="position:absolute;left:0;text-align:left;margin-left:244.2pt;margin-top:74.65pt;width:42.1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" filled="f" stroked="f" strokeweight=".5pt">
                  <v:textbox>
                    <w:txbxContent>
                      <w:p w14:paraId="0D326FC6" w14:textId="77777777" w:rsidR="00590739" w:rsidRPr="00BC2DFB" w:rsidRDefault="00590739" w:rsidP="00590739">
                        <w:pP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ins w:id="75" w:author="Huawei" w:date="2025-01-20T09:50:00Z">
                          <w:r w:rsidRPr="00BC2DF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MnS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75" w:author="Huawei" w:date="2025-01-20T09:50:00Z">
        <w:r w:rsidRPr="00DE1524">
          <w:object w:dxaOrig="1666" w:dyaOrig="2959" w14:anchorId="08A06AEB">
            <v:shape id="_x0000_i1026" type="#_x0000_t75" style="width:83.55pt;height:147.7pt" o:ole="">
              <v:imagedata r:id="rId12" o:title=""/>
            </v:shape>
            <o:OLEObject Type="Embed" ProgID="Word.Document.8" ShapeID="_x0000_i1026" DrawAspect="Content" ObjectID="_1800449633" r:id="rId14">
              <o:FieldCodes>\s</o:FieldCodes>
            </o:OLEObject>
          </w:object>
        </w:r>
      </w:ins>
    </w:p>
    <w:p w14:paraId="1B305304" w14:textId="77777777" w:rsidR="00590739" w:rsidRPr="00DE1524" w:rsidRDefault="00590739" w:rsidP="00590739">
      <w:pPr>
        <w:pStyle w:val="TF"/>
      </w:pPr>
      <w:r w:rsidRPr="00DE1524">
        <w:t xml:space="preserve">Figure 4.1.1: </w:t>
      </w:r>
      <w:proofErr w:type="spellStart"/>
      <w:r w:rsidRPr="00DE1524">
        <w:t>MnS</w:t>
      </w:r>
      <w:proofErr w:type="spellEnd"/>
      <w:r w:rsidRPr="00DE1524">
        <w:t xml:space="preserve"> producer and </w:t>
      </w:r>
      <w:proofErr w:type="spellStart"/>
      <w:r w:rsidRPr="00DE1524">
        <w:t>MnS</w:t>
      </w:r>
      <w:proofErr w:type="spellEnd"/>
      <w:r w:rsidRPr="00DE1524">
        <w:t xml:space="preserve"> consumer</w:t>
      </w:r>
    </w:p>
    <w:p w14:paraId="27ED792D" w14:textId="77777777" w:rsidR="00590739" w:rsidRPr="00DE1524" w:rsidRDefault="00590739" w:rsidP="00590739">
      <w:pPr>
        <w:pStyle w:val="Heading2"/>
      </w:pPr>
      <w:bookmarkStart w:id="76" w:name="_Toc19796726"/>
      <w:bookmarkStart w:id="77" w:name="_Toc27046857"/>
      <w:bookmarkStart w:id="78" w:name="_Toc35858075"/>
      <w:bookmarkStart w:id="79" w:name="_Toc187396978"/>
      <w:r w:rsidRPr="00DE1524">
        <w:t>4.2</w:t>
      </w:r>
      <w:r w:rsidRPr="00DE1524">
        <w:tab/>
      </w:r>
      <w:proofErr w:type="spellStart"/>
      <w:r w:rsidRPr="00DE1524">
        <w:t>MnS</w:t>
      </w:r>
      <w:proofErr w:type="spellEnd"/>
      <w:r w:rsidRPr="00DE1524">
        <w:t xml:space="preserve"> components</w:t>
      </w:r>
      <w:bookmarkEnd w:id="76"/>
      <w:bookmarkEnd w:id="77"/>
      <w:bookmarkEnd w:id="78"/>
      <w:bookmarkEnd w:id="79"/>
    </w:p>
    <w:p w14:paraId="5C4E7A14" w14:textId="77777777" w:rsidR="00590739" w:rsidRPr="00DE1524" w:rsidRDefault="00590739" w:rsidP="00590739">
      <w:pPr>
        <w:pStyle w:val="Heading3"/>
      </w:pPr>
      <w:bookmarkStart w:id="80" w:name="_Toc19796727"/>
      <w:bookmarkStart w:id="81" w:name="_Toc27046858"/>
      <w:bookmarkStart w:id="82" w:name="_Toc35858076"/>
      <w:bookmarkStart w:id="83" w:name="_Toc187396979"/>
      <w:r w:rsidRPr="00DE1524">
        <w:t>4.2.</w:t>
      </w:r>
      <w:r w:rsidRPr="00DE1524">
        <w:rPr>
          <w:rFonts w:hint="eastAsia"/>
        </w:rPr>
        <w:t>1</w:t>
      </w:r>
      <w:r w:rsidRPr="00DE1524">
        <w:tab/>
        <w:t>Introduction</w:t>
      </w:r>
      <w:bookmarkEnd w:id="80"/>
      <w:bookmarkEnd w:id="81"/>
      <w:bookmarkEnd w:id="82"/>
      <w:bookmarkEnd w:id="83"/>
    </w:p>
    <w:p w14:paraId="49AE3D16" w14:textId="77777777" w:rsidR="00590739" w:rsidRPr="00DE1524" w:rsidRDefault="00590739" w:rsidP="00590739">
      <w:pPr>
        <w:keepNext/>
      </w:pPr>
      <w:r w:rsidRPr="00DE1524">
        <w:t>A</w:t>
      </w:r>
      <w:ins w:id="84" w:author="Huawei" w:date="2025-01-17T16:42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is specified using different independent components. A concrete </w:t>
      </w:r>
      <w:proofErr w:type="spellStart"/>
      <w:r w:rsidRPr="00DE1524">
        <w:t>MnS</w:t>
      </w:r>
      <w:proofErr w:type="spellEnd"/>
      <w:r w:rsidRPr="00DE1524">
        <w:t xml:space="preserve"> is composed of at least two of these components. Three different component types are defined, called </w:t>
      </w:r>
      <w:proofErr w:type="spellStart"/>
      <w:r w:rsidRPr="00DE1524">
        <w:t>MnS</w:t>
      </w:r>
      <w:proofErr w:type="spellEnd"/>
      <w:r w:rsidRPr="00DE1524">
        <w:t xml:space="preserve"> component type A, </w:t>
      </w:r>
      <w:proofErr w:type="spellStart"/>
      <w:r w:rsidRPr="00DE1524">
        <w:t>MnS</w:t>
      </w:r>
      <w:proofErr w:type="spellEnd"/>
      <w:r w:rsidRPr="00DE1524">
        <w:t xml:space="preserve"> component type B and </w:t>
      </w:r>
      <w:proofErr w:type="spellStart"/>
      <w:r w:rsidRPr="00DE1524">
        <w:t>MnS</w:t>
      </w:r>
      <w:proofErr w:type="spellEnd"/>
      <w:r w:rsidRPr="00DE1524">
        <w:t xml:space="preserve"> component type C. These components are defined in the following clauses</w:t>
      </w:r>
      <w:ins w:id="85" w:author="Huawei" w:date="2025-01-17T16:44:00Z">
        <w:r>
          <w:t xml:space="preserve"> 4</w:t>
        </w:r>
        <w:r w:rsidRPr="00156BEA">
          <w:t>.</w:t>
        </w:r>
        <w:r>
          <w:t>2</w:t>
        </w:r>
        <w:r w:rsidRPr="00156BEA">
          <w:t>.</w:t>
        </w:r>
      </w:ins>
      <w:ins w:id="86" w:author="Huawei" w:date="2025-01-17T16:46:00Z">
        <w:r>
          <w:t>2 and 4.2.3</w:t>
        </w:r>
      </w:ins>
      <w:r w:rsidRPr="00DE1524">
        <w:t>.</w:t>
      </w:r>
    </w:p>
    <w:p w14:paraId="28285939" w14:textId="77777777" w:rsidR="00590739" w:rsidRDefault="00590739" w:rsidP="00590739">
      <w:pPr>
        <w:rPr>
          <w:noProof/>
        </w:rPr>
      </w:pPr>
      <w:bookmarkStart w:id="87" w:name="_Toc19796728"/>
      <w:bookmarkStart w:id="88" w:name="_Toc27046859"/>
      <w:bookmarkStart w:id="89" w:name="_Toc35858077"/>
      <w:bookmarkStart w:id="90" w:name="_Toc1873969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739" w:rsidRPr="00477531" w14:paraId="54D4BC0B" w14:textId="77777777" w:rsidTr="00E61CB1">
        <w:tc>
          <w:tcPr>
            <w:tcW w:w="9521" w:type="dxa"/>
            <w:shd w:val="clear" w:color="auto" w:fill="FFFFCC"/>
            <w:vAlign w:val="center"/>
          </w:tcPr>
          <w:p w14:paraId="2EF3AA30" w14:textId="68FB59D1" w:rsidR="00590739" w:rsidRPr="00477531" w:rsidRDefault="00590739" w:rsidP="00E61C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03ECC37" w14:textId="77777777" w:rsidR="00590739" w:rsidRDefault="00590739" w:rsidP="00590739">
      <w:pPr>
        <w:rPr>
          <w:noProof/>
        </w:rPr>
      </w:pPr>
    </w:p>
    <w:p w14:paraId="0A87454E" w14:textId="77777777" w:rsidR="00590739" w:rsidRPr="00DE1524" w:rsidRDefault="00590739" w:rsidP="00590739">
      <w:pPr>
        <w:pStyle w:val="Heading3"/>
        <w:rPr>
          <w:lang w:eastAsia="zh-CN"/>
        </w:rPr>
      </w:pPr>
      <w:bookmarkStart w:id="91" w:name="_Toc19796729"/>
      <w:bookmarkStart w:id="92" w:name="_Toc27046860"/>
      <w:bookmarkStart w:id="93" w:name="_Toc35858078"/>
      <w:bookmarkStart w:id="94" w:name="_Toc187396981"/>
      <w:bookmarkEnd w:id="87"/>
      <w:bookmarkEnd w:id="88"/>
      <w:bookmarkEnd w:id="89"/>
      <w:bookmarkEnd w:id="90"/>
      <w:r w:rsidRPr="00DE1524">
        <w:lastRenderedPageBreak/>
        <w:t>4.2.</w:t>
      </w:r>
      <w:r w:rsidRPr="00DE1524">
        <w:rPr>
          <w:lang w:eastAsia="zh-CN"/>
        </w:rPr>
        <w:t>3</w:t>
      </w:r>
      <w:r w:rsidRPr="00DE1524">
        <w:tab/>
        <w:t>Management information</w:t>
      </w:r>
      <w:bookmarkEnd w:id="91"/>
      <w:bookmarkEnd w:id="92"/>
      <w:bookmarkEnd w:id="93"/>
      <w:bookmarkEnd w:id="94"/>
    </w:p>
    <w:p w14:paraId="027A6A8D" w14:textId="77777777" w:rsidR="00590739" w:rsidRPr="00DE1524" w:rsidRDefault="00590739" w:rsidP="00590739">
      <w:pPr>
        <w:pStyle w:val="Heading4"/>
        <w:rPr>
          <w:lang w:eastAsia="zh-CN"/>
        </w:rPr>
      </w:pPr>
      <w:bookmarkStart w:id="95" w:name="_Toc19796730"/>
      <w:bookmarkStart w:id="96" w:name="_Toc27046861"/>
      <w:bookmarkStart w:id="97" w:name="_Toc35858079"/>
      <w:bookmarkStart w:id="98" w:name="_Toc187396982"/>
      <w:r w:rsidRPr="00DE1524">
        <w:t>4.2.</w:t>
      </w:r>
      <w:r w:rsidRPr="00DE1524">
        <w:rPr>
          <w:lang w:eastAsia="zh-CN"/>
        </w:rPr>
        <w:t>3</w:t>
      </w:r>
      <w:r w:rsidRPr="00DE1524">
        <w:rPr>
          <w:rFonts w:hint="eastAsia"/>
          <w:lang w:eastAsia="zh-CN"/>
        </w:rPr>
        <w:t>.1</w:t>
      </w:r>
      <w:r w:rsidRPr="00DE1524">
        <w:tab/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</w:t>
      </w:r>
      <w:bookmarkEnd w:id="95"/>
      <w:bookmarkEnd w:id="96"/>
      <w:bookmarkEnd w:id="97"/>
      <w:bookmarkEnd w:id="98"/>
    </w:p>
    <w:p w14:paraId="2D5652F4" w14:textId="77777777" w:rsidR="00590739" w:rsidRPr="00DE1524" w:rsidRDefault="00590739" w:rsidP="00590739">
      <w:pPr>
        <w:rPr>
          <w:lang w:eastAsia="zh-CN"/>
        </w:rPr>
      </w:pP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refers to management information represented by information models representing the managed entities. A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is also called Network Resource Model (NRM).</w:t>
      </w:r>
    </w:p>
    <w:p w14:paraId="63B9292A" w14:textId="77777777" w:rsidR="00590739" w:rsidRPr="00DE1524" w:rsidRDefault="00590739" w:rsidP="00590739">
      <w:pPr>
        <w:rPr>
          <w:lang w:eastAsia="zh-CN"/>
        </w:rPr>
      </w:pP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component type B examples are:</w:t>
      </w:r>
    </w:p>
    <w:p w14:paraId="516D2EE3" w14:textId="77777777" w:rsidR="00590739" w:rsidRPr="00DE1524" w:rsidRDefault="00590739" w:rsidP="00590739">
      <w:pPr>
        <w:pStyle w:val="B1"/>
        <w:rPr>
          <w:lang w:eastAsia="zh-CN"/>
        </w:rPr>
      </w:pPr>
      <w:r w:rsidRPr="00DE1524">
        <w:rPr>
          <w:rFonts w:hint="eastAsia"/>
          <w:lang w:eastAsia="zh-CN"/>
        </w:rPr>
        <w:t>1</w:t>
      </w:r>
      <w:r w:rsidRPr="00DE1524">
        <w:rPr>
          <w:lang w:eastAsia="zh-CN"/>
        </w:rPr>
        <w:t>)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Network resource model</w:t>
      </w:r>
      <w:r w:rsidRPr="00DE1524">
        <w:rPr>
          <w:lang w:eastAsia="zh-CN"/>
        </w:rPr>
        <w:t>s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as defined in TS 28.622 [32].</w:t>
      </w:r>
    </w:p>
    <w:p w14:paraId="64AC9341" w14:textId="77777777" w:rsidR="00590739" w:rsidRPr="00DE1524" w:rsidRDefault="00590739" w:rsidP="00590739">
      <w:pPr>
        <w:pStyle w:val="B1"/>
        <w:rPr>
          <w:lang w:eastAsia="zh-CN"/>
        </w:rPr>
      </w:pPr>
      <w:r w:rsidRPr="00DE1524">
        <w:rPr>
          <w:lang w:eastAsia="zh-CN"/>
        </w:rPr>
        <w:t>2)</w:t>
      </w:r>
      <w:r w:rsidRPr="00DE1524">
        <w:rPr>
          <w:lang w:eastAsia="zh-CN"/>
        </w:rPr>
        <w:tab/>
        <w:t xml:space="preserve"> </w:t>
      </w:r>
      <w:r w:rsidRPr="00DE1524">
        <w:rPr>
          <w:rFonts w:hint="eastAsia"/>
          <w:lang w:eastAsia="zh-CN"/>
        </w:rPr>
        <w:t>Network resource model</w:t>
      </w:r>
      <w:r w:rsidRPr="00DE1524">
        <w:rPr>
          <w:lang w:eastAsia="zh-CN"/>
        </w:rPr>
        <w:t>s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as defined in TS 28.541 [4]</w:t>
      </w:r>
      <w:ins w:id="99" w:author="Huawei" w:date="2025-01-17T17:09:00Z">
        <w:r>
          <w:rPr>
            <w:lang w:val="en-US" w:eastAsia="zh-CN"/>
          </w:rPr>
          <w:t>.</w:t>
        </w:r>
      </w:ins>
      <w:r w:rsidRPr="00DE1524">
        <w:rPr>
          <w:rFonts w:hint="eastAsia"/>
          <w:lang w:eastAsia="zh-CN"/>
        </w:rPr>
        <w:t xml:space="preserve"> </w:t>
      </w:r>
    </w:p>
    <w:p w14:paraId="0B093330" w14:textId="77777777" w:rsidR="00590739" w:rsidRDefault="00590739" w:rsidP="00590739">
      <w:pPr>
        <w:rPr>
          <w:noProof/>
        </w:rPr>
      </w:pPr>
      <w:bookmarkStart w:id="100" w:name="_Toc19796731"/>
      <w:bookmarkStart w:id="101" w:name="_Toc27046862"/>
      <w:bookmarkStart w:id="102" w:name="_Toc35858080"/>
      <w:bookmarkStart w:id="103" w:name="_Toc18739698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739" w:rsidRPr="00477531" w14:paraId="668F2846" w14:textId="77777777" w:rsidTr="00E61CB1">
        <w:tc>
          <w:tcPr>
            <w:tcW w:w="9521" w:type="dxa"/>
            <w:shd w:val="clear" w:color="auto" w:fill="FFFFCC"/>
            <w:vAlign w:val="center"/>
          </w:tcPr>
          <w:p w14:paraId="7AFD6817" w14:textId="1D2D6711" w:rsidR="00590739" w:rsidRPr="00477531" w:rsidRDefault="00590739" w:rsidP="00E61C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D08F141" w14:textId="77777777" w:rsidR="00590739" w:rsidRDefault="00590739" w:rsidP="00590739">
      <w:pPr>
        <w:rPr>
          <w:noProof/>
        </w:rPr>
      </w:pPr>
    </w:p>
    <w:p w14:paraId="1503D6EC" w14:textId="77777777" w:rsidR="00590739" w:rsidRPr="00DE1524" w:rsidRDefault="00590739" w:rsidP="00590739">
      <w:pPr>
        <w:pStyle w:val="Heading2"/>
      </w:pPr>
      <w:bookmarkStart w:id="104" w:name="_Toc19796732"/>
      <w:bookmarkStart w:id="105" w:name="_Toc27046864"/>
      <w:bookmarkStart w:id="106" w:name="_Toc35858082"/>
      <w:bookmarkStart w:id="107" w:name="_Toc187396985"/>
      <w:bookmarkEnd w:id="100"/>
      <w:bookmarkEnd w:id="101"/>
      <w:bookmarkEnd w:id="102"/>
      <w:bookmarkEnd w:id="103"/>
      <w:r w:rsidRPr="00DE1524">
        <w:t>4.3</w:t>
      </w:r>
      <w:r w:rsidRPr="00DE1524">
        <w:tab/>
        <w:t xml:space="preserve">Combination of </w:t>
      </w:r>
      <w:proofErr w:type="spellStart"/>
      <w:r w:rsidRPr="00DE1524">
        <w:t>MnS</w:t>
      </w:r>
      <w:proofErr w:type="spellEnd"/>
      <w:r w:rsidRPr="00DE1524">
        <w:t xml:space="preserve"> components</w:t>
      </w:r>
      <w:bookmarkEnd w:id="104"/>
      <w:bookmarkEnd w:id="105"/>
      <w:bookmarkEnd w:id="106"/>
      <w:bookmarkEnd w:id="107"/>
    </w:p>
    <w:p w14:paraId="4F58CFCF" w14:textId="77777777" w:rsidR="00590739" w:rsidRPr="00DE1524" w:rsidRDefault="00590739" w:rsidP="00590739">
      <w:r w:rsidRPr="00DE1524">
        <w:t>A</w:t>
      </w:r>
      <w:ins w:id="108" w:author="Huawei" w:date="2025-01-20T09:00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is composed by a</w:t>
      </w:r>
      <w:ins w:id="109" w:author="Huawei" w:date="2025-01-20T09:00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A and</w:t>
      </w:r>
    </w:p>
    <w:p w14:paraId="1D291B42" w14:textId="77777777" w:rsidR="00590739" w:rsidRPr="00DE1524" w:rsidRDefault="00590739" w:rsidP="00590739">
      <w:pPr>
        <w:pStyle w:val="B1"/>
      </w:pPr>
      <w:r w:rsidRPr="00DE1524">
        <w:t>-</w:t>
      </w:r>
      <w:r w:rsidRPr="00DE1524">
        <w:tab/>
        <w:t>a</w:t>
      </w:r>
      <w:ins w:id="110" w:author="Huawei" w:date="2025-01-20T09:02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B, or</w:t>
      </w:r>
    </w:p>
    <w:p w14:paraId="4D076B66" w14:textId="77777777" w:rsidR="00590739" w:rsidRPr="00DE1524" w:rsidRDefault="00590739" w:rsidP="00590739">
      <w:pPr>
        <w:pStyle w:val="B1"/>
      </w:pPr>
      <w:r w:rsidRPr="00DE1524">
        <w:t>-</w:t>
      </w:r>
      <w:r w:rsidRPr="00DE1524">
        <w:tab/>
        <w:t>a</w:t>
      </w:r>
      <w:ins w:id="111" w:author="Huawei" w:date="2025-01-20T09:03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B and a</w:t>
      </w:r>
      <w:ins w:id="112" w:author="Huawei" w:date="2025-01-20T09:03:00Z">
        <w:r>
          <w:t>n</w:t>
        </w:r>
      </w:ins>
      <w:r w:rsidRPr="00DE1524">
        <w:t xml:space="preserve"> </w:t>
      </w:r>
      <w:proofErr w:type="spellStart"/>
      <w:r w:rsidRPr="00DE1524">
        <w:t>MnS</w:t>
      </w:r>
      <w:proofErr w:type="spellEnd"/>
      <w:r w:rsidRPr="00DE1524">
        <w:t xml:space="preserve"> component type C.</w:t>
      </w:r>
    </w:p>
    <w:p w14:paraId="30AFF947" w14:textId="77777777" w:rsidR="00590739" w:rsidRPr="00DE1524" w:rsidRDefault="00590739" w:rsidP="00590739">
      <w:r w:rsidRPr="00DE1524">
        <w:t xml:space="preserve">The instances of management services carry information about </w:t>
      </w:r>
      <w:r w:rsidRPr="00DE1524">
        <w:rPr>
          <w:rFonts w:hint="eastAsia"/>
        </w:rPr>
        <w:t>specified management service components</w:t>
      </w:r>
      <w:r w:rsidRPr="00DE1524">
        <w:t xml:space="preserve"> in the metadata attributes. Figure 4.3.1.illustrates examples of management service instances with various management service components of type A, type B and type C:</w:t>
      </w:r>
    </w:p>
    <w:p w14:paraId="69FAEEBC" w14:textId="77777777" w:rsidR="00590739" w:rsidRPr="00DE1524" w:rsidRDefault="00590739" w:rsidP="00590739">
      <w:pPr>
        <w:pStyle w:val="TH"/>
      </w:pPr>
      <w:r w:rsidRPr="00DE1524">
        <w:rPr>
          <w:noProof/>
        </w:rPr>
        <w:drawing>
          <wp:inline distT="0" distB="0" distL="0" distR="0" wp14:anchorId="1A67D3C5" wp14:editId="1C33F5D9">
            <wp:extent cx="5232400" cy="3225800"/>
            <wp:effectExtent l="0" t="0" r="635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8"/>
                    <a:stretch/>
                  </pic:blipFill>
                  <pic:spPr bwMode="auto">
                    <a:xfrm>
                      <a:off x="0" y="0"/>
                      <a:ext cx="5232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A5893F" w14:textId="77777777" w:rsidR="00590739" w:rsidRPr="00DE1524" w:rsidRDefault="00590739" w:rsidP="00590739">
      <w:pPr>
        <w:pStyle w:val="TF"/>
      </w:pPr>
      <w:r w:rsidRPr="00DE1524">
        <w:t>Figure 4.3.1: Example</w:t>
      </w:r>
      <w:ins w:id="113" w:author="Huawei" w:date="2025-01-20T09:06:00Z">
        <w:r>
          <w:t>s</w:t>
        </w:r>
      </w:ins>
      <w:r w:rsidRPr="00DE1524">
        <w:t xml:space="preserve"> of Management Service </w:t>
      </w:r>
      <w:ins w:id="114" w:author="Huawei" w:date="2025-01-20T09:05:00Z">
        <w:r>
          <w:t xml:space="preserve">instances </w:t>
        </w:r>
      </w:ins>
      <w:r w:rsidRPr="00DE1524">
        <w:t xml:space="preserve">and </w:t>
      </w:r>
      <w:ins w:id="115" w:author="Huawei" w:date="2025-01-20T09:05:00Z">
        <w:r>
          <w:t xml:space="preserve">their corresponding </w:t>
        </w:r>
        <w:proofErr w:type="spellStart"/>
        <w:r>
          <w:t>MnS</w:t>
        </w:r>
        <w:proofErr w:type="spellEnd"/>
        <w:r>
          <w:t xml:space="preserve"> </w:t>
        </w:r>
      </w:ins>
      <w:r w:rsidRPr="00DE1524">
        <w:t>component type A, B and C</w:t>
      </w:r>
    </w:p>
    <w:p w14:paraId="735B4DE2" w14:textId="272BAAAB" w:rsidR="004755DF" w:rsidRDefault="004755DF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13F6" w14:textId="77777777" w:rsidR="006B55E8" w:rsidRDefault="006B55E8">
      <w:r>
        <w:separator/>
      </w:r>
    </w:p>
  </w:endnote>
  <w:endnote w:type="continuationSeparator" w:id="0">
    <w:p w14:paraId="23B61D9B" w14:textId="77777777" w:rsidR="006B55E8" w:rsidRDefault="006B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C2094" w14:textId="77777777" w:rsidR="006B55E8" w:rsidRDefault="006B55E8">
      <w:r>
        <w:separator/>
      </w:r>
    </w:p>
  </w:footnote>
  <w:footnote w:type="continuationSeparator" w:id="0">
    <w:p w14:paraId="7AEF03D7" w14:textId="77777777" w:rsidR="006B55E8" w:rsidRDefault="006B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6B07"/>
    <w:rsid w:val="00070E09"/>
    <w:rsid w:val="0008277E"/>
    <w:rsid w:val="000A6394"/>
    <w:rsid w:val="000B7FED"/>
    <w:rsid w:val="000C038A"/>
    <w:rsid w:val="000C0427"/>
    <w:rsid w:val="000C6598"/>
    <w:rsid w:val="000D44B3"/>
    <w:rsid w:val="000F1FAC"/>
    <w:rsid w:val="000F2E79"/>
    <w:rsid w:val="00145D43"/>
    <w:rsid w:val="00175D09"/>
    <w:rsid w:val="00192C46"/>
    <w:rsid w:val="00192D56"/>
    <w:rsid w:val="001A08B3"/>
    <w:rsid w:val="001A7B60"/>
    <w:rsid w:val="001B52F0"/>
    <w:rsid w:val="001B7A65"/>
    <w:rsid w:val="001E184A"/>
    <w:rsid w:val="001E41F3"/>
    <w:rsid w:val="001E69FD"/>
    <w:rsid w:val="00211EDC"/>
    <w:rsid w:val="002338AD"/>
    <w:rsid w:val="0026004D"/>
    <w:rsid w:val="002640DD"/>
    <w:rsid w:val="00275D12"/>
    <w:rsid w:val="00284FEB"/>
    <w:rsid w:val="002860C4"/>
    <w:rsid w:val="002B5741"/>
    <w:rsid w:val="002E472E"/>
    <w:rsid w:val="002F712C"/>
    <w:rsid w:val="00305409"/>
    <w:rsid w:val="003408EB"/>
    <w:rsid w:val="003609EF"/>
    <w:rsid w:val="0036231A"/>
    <w:rsid w:val="00374DD4"/>
    <w:rsid w:val="003959F0"/>
    <w:rsid w:val="003E1A36"/>
    <w:rsid w:val="00410371"/>
    <w:rsid w:val="004242F1"/>
    <w:rsid w:val="00443659"/>
    <w:rsid w:val="004755DF"/>
    <w:rsid w:val="004B5E35"/>
    <w:rsid w:val="004B75B7"/>
    <w:rsid w:val="005141D9"/>
    <w:rsid w:val="0051580D"/>
    <w:rsid w:val="00542BA4"/>
    <w:rsid w:val="00547111"/>
    <w:rsid w:val="00590739"/>
    <w:rsid w:val="00592D74"/>
    <w:rsid w:val="005E2C44"/>
    <w:rsid w:val="00621188"/>
    <w:rsid w:val="006257ED"/>
    <w:rsid w:val="00653DE4"/>
    <w:rsid w:val="00665C47"/>
    <w:rsid w:val="00695808"/>
    <w:rsid w:val="006B46FB"/>
    <w:rsid w:val="006B55E8"/>
    <w:rsid w:val="006E21FB"/>
    <w:rsid w:val="006F561A"/>
    <w:rsid w:val="00715E41"/>
    <w:rsid w:val="00745F1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268E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0DD"/>
    <w:rsid w:val="00A176CA"/>
    <w:rsid w:val="00A246B6"/>
    <w:rsid w:val="00A25415"/>
    <w:rsid w:val="00A4229C"/>
    <w:rsid w:val="00A47E70"/>
    <w:rsid w:val="00A50CF0"/>
    <w:rsid w:val="00A73BF1"/>
    <w:rsid w:val="00A75246"/>
    <w:rsid w:val="00A7671C"/>
    <w:rsid w:val="00AA2CBC"/>
    <w:rsid w:val="00AA60E0"/>
    <w:rsid w:val="00AC0429"/>
    <w:rsid w:val="00AC5820"/>
    <w:rsid w:val="00AD1CD8"/>
    <w:rsid w:val="00AD3A35"/>
    <w:rsid w:val="00B258BB"/>
    <w:rsid w:val="00B47917"/>
    <w:rsid w:val="00B67B97"/>
    <w:rsid w:val="00B775C4"/>
    <w:rsid w:val="00B9580B"/>
    <w:rsid w:val="00B968C8"/>
    <w:rsid w:val="00BA3EC5"/>
    <w:rsid w:val="00BA51D9"/>
    <w:rsid w:val="00BB5DFC"/>
    <w:rsid w:val="00BD279D"/>
    <w:rsid w:val="00BD6BB8"/>
    <w:rsid w:val="00C4299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2AB"/>
    <w:rsid w:val="00D9124E"/>
    <w:rsid w:val="00DA2435"/>
    <w:rsid w:val="00DE34CF"/>
    <w:rsid w:val="00E13F3D"/>
    <w:rsid w:val="00E26262"/>
    <w:rsid w:val="00E34898"/>
    <w:rsid w:val="00E47A43"/>
    <w:rsid w:val="00E842E3"/>
    <w:rsid w:val="00EB09B7"/>
    <w:rsid w:val="00EB268E"/>
    <w:rsid w:val="00EE7D7C"/>
    <w:rsid w:val="00EE7EB7"/>
    <w:rsid w:val="00F07DD9"/>
    <w:rsid w:val="00F25D98"/>
    <w:rsid w:val="00F300FB"/>
    <w:rsid w:val="00F765A4"/>
    <w:rsid w:val="00FA0C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3_Document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2025-02-07T08:07:00Z</dcterms:created>
  <dcterms:modified xsi:type="dcterms:W3CDTF">2025-02-07T08:07:00Z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